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48C129" w:rsidR="001E41F3" w:rsidRPr="00371B7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71B78">
        <w:rPr>
          <w:b/>
          <w:noProof/>
          <w:sz w:val="24"/>
          <w:szCs w:val="24"/>
        </w:rPr>
        <w:t>3GPP TSG</w:t>
      </w:r>
      <w:r w:rsidR="00371B78">
        <w:rPr>
          <w:b/>
          <w:noProof/>
          <w:sz w:val="24"/>
          <w:szCs w:val="24"/>
        </w:rPr>
        <w:t>-</w:t>
      </w:r>
      <w:r w:rsidR="00371B78" w:rsidRPr="00371B78">
        <w:rPr>
          <w:b/>
          <w:noProof/>
          <w:sz w:val="24"/>
          <w:szCs w:val="24"/>
        </w:rPr>
        <w:t>RAN5</w:t>
      </w:r>
      <w:r w:rsidR="00C66BA2" w:rsidRPr="00371B78">
        <w:rPr>
          <w:b/>
          <w:noProof/>
          <w:sz w:val="24"/>
          <w:szCs w:val="24"/>
        </w:rPr>
        <w:t xml:space="preserve"> </w:t>
      </w:r>
      <w:r w:rsidR="00371B78">
        <w:rPr>
          <w:b/>
          <w:noProof/>
          <w:sz w:val="24"/>
          <w:szCs w:val="24"/>
        </w:rPr>
        <w:t xml:space="preserve">Meeting </w:t>
      </w:r>
      <w:r w:rsidRPr="00371B78">
        <w:rPr>
          <w:b/>
          <w:noProof/>
          <w:sz w:val="24"/>
          <w:szCs w:val="24"/>
        </w:rPr>
        <w:t>#</w:t>
      </w:r>
      <w:r w:rsidR="00371B78" w:rsidRPr="00371B78">
        <w:rPr>
          <w:b/>
          <w:sz w:val="24"/>
          <w:szCs w:val="24"/>
        </w:rPr>
        <w:t>103</w:t>
      </w:r>
      <w:r w:rsidRPr="00371B78">
        <w:rPr>
          <w:b/>
          <w:i/>
          <w:noProof/>
          <w:sz w:val="24"/>
          <w:szCs w:val="24"/>
        </w:rPr>
        <w:tab/>
      </w:r>
      <w:r w:rsidR="00ED2207">
        <w:rPr>
          <w:b/>
          <w:sz w:val="24"/>
          <w:szCs w:val="24"/>
        </w:rPr>
        <w:t>R5-243230</w:t>
      </w:r>
    </w:p>
    <w:p w14:paraId="7CB45193" w14:textId="63060914" w:rsidR="001E41F3" w:rsidRPr="00371B78" w:rsidRDefault="00371B7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71B78">
        <w:rPr>
          <w:b/>
          <w:sz w:val="24"/>
          <w:szCs w:val="24"/>
        </w:rPr>
        <w:t>Fukuoka</w:t>
      </w:r>
      <w:r w:rsidR="001E41F3" w:rsidRPr="00371B78">
        <w:rPr>
          <w:b/>
          <w:noProof/>
          <w:sz w:val="24"/>
          <w:szCs w:val="24"/>
        </w:rPr>
        <w:t xml:space="preserve">, </w:t>
      </w:r>
      <w:r w:rsidRPr="00371B78">
        <w:rPr>
          <w:b/>
          <w:sz w:val="24"/>
          <w:szCs w:val="24"/>
        </w:rPr>
        <w:t>Japan</w:t>
      </w:r>
      <w:r w:rsidR="001E41F3" w:rsidRPr="00371B78">
        <w:rPr>
          <w:b/>
          <w:noProof/>
          <w:sz w:val="24"/>
          <w:szCs w:val="24"/>
        </w:rPr>
        <w:t xml:space="preserve">, </w:t>
      </w:r>
      <w:r w:rsidRPr="00371B78">
        <w:rPr>
          <w:b/>
          <w:noProof/>
          <w:sz w:val="24"/>
          <w:szCs w:val="24"/>
        </w:rPr>
        <w:t>May 20-24</w:t>
      </w:r>
      <w:r>
        <w:rPr>
          <w:b/>
          <w:noProof/>
          <w:sz w:val="24"/>
          <w:szCs w:val="24"/>
        </w:rPr>
        <w:t>,</w:t>
      </w:r>
      <w:r w:rsidRPr="00371B78">
        <w:rPr>
          <w:b/>
          <w:noProof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99C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1B78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41E91" w:rsidR="001E41F3" w:rsidRPr="00131AF9" w:rsidRDefault="00ED220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31AF9">
              <w:rPr>
                <w:b/>
                <w:bCs/>
                <w:noProof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47B2C" w:rsidR="001E41F3" w:rsidRPr="00410371" w:rsidRDefault="00371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E6359" w:rsidR="001E41F3" w:rsidRPr="00371B78" w:rsidRDefault="00371B78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71B78">
              <w:rPr>
                <w:b/>
                <w:bCs/>
                <w:sz w:val="24"/>
                <w:szCs w:val="24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D515E" w:rsidR="001E41F3" w:rsidRDefault="00371B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38.551 on </w:t>
            </w:r>
            <w:r w:rsidR="002345D1">
              <w:t xml:space="preserve">Annex </w:t>
            </w:r>
            <w:r w:rsidR="00BF7574">
              <w:t>G</w:t>
            </w:r>
            <w:r w:rsidR="006E12A2">
              <w:t>, editorial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513F3" w:rsidR="001E41F3" w:rsidRDefault="008A36E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(UK)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8CD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1B78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3D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1B78" w:rsidRPr="00C87C17">
              <w:rPr>
                <w:rFonts w:cs="Arial"/>
                <w:color w:val="000000"/>
                <w:shd w:val="clear" w:color="auto" w:fill="FFFF00"/>
              </w:rPr>
              <w:t>TEI17_Test, NR_MIMO_OTA-</w:t>
            </w:r>
            <w:proofErr w:type="spellStart"/>
            <w:r w:rsidR="00371B78" w:rsidRPr="00C87C17">
              <w:rPr>
                <w:rFonts w:cs="Arial"/>
                <w:color w:val="000000"/>
                <w:shd w:val="clear" w:color="auto" w:fill="FFFF00"/>
              </w:rPr>
              <w:t>UEConTest</w:t>
            </w:r>
            <w:proofErr w:type="spellEnd"/>
            <w:r w:rsidR="00371B7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CB1C7" w:rsidR="001E41F3" w:rsidRDefault="00371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5C54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1B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5CD89" w:rsidR="001E41F3" w:rsidRDefault="00371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F581B" w:rsidR="001E41F3" w:rsidRDefault="000D1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on </w:t>
            </w:r>
            <w:r w:rsidR="002345D1">
              <w:rPr>
                <w:noProof/>
              </w:rPr>
              <w:t xml:space="preserve">Annex </w:t>
            </w:r>
            <w:r w:rsidR="00BF7574">
              <w:rPr>
                <w:noProof/>
              </w:rPr>
              <w:t>G</w:t>
            </w:r>
            <w:r w:rsidR="006E12A2">
              <w:rPr>
                <w:noProof/>
              </w:rPr>
              <w:t xml:space="preserve">, editorial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83E0F1" w:rsidR="001E41F3" w:rsidRDefault="000D1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on </w:t>
            </w:r>
            <w:r w:rsidR="002345D1">
              <w:rPr>
                <w:noProof/>
              </w:rPr>
              <w:t xml:space="preserve">Annex </w:t>
            </w:r>
            <w:r w:rsidR="00BF7574">
              <w:rPr>
                <w:noProof/>
              </w:rPr>
              <w:t>G</w:t>
            </w:r>
            <w:r w:rsidR="006E12A2">
              <w:rPr>
                <w:noProof/>
              </w:rPr>
              <w:t xml:space="preserve">, editorial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EB931" w:rsidR="001E41F3" w:rsidRDefault="00BF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agreed on RAN5 #102 are mislabeled</w:t>
            </w:r>
            <w:r w:rsidR="006E12A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33128" w:rsidR="001E41F3" w:rsidRDefault="00BF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6E12A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55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E8EE3C" w:rsidR="001E41F3" w:rsidRDefault="008A36E0">
      <w:pPr>
        <w:rPr>
          <w:noProof/>
          <w:color w:val="FF0000"/>
        </w:rPr>
      </w:pPr>
      <w:r w:rsidRPr="008A36E0">
        <w:rPr>
          <w:noProof/>
          <w:color w:val="FF0000"/>
        </w:rPr>
        <w:lastRenderedPageBreak/>
        <w:t>&lt;&lt;Start of change</w:t>
      </w:r>
      <w:r w:rsidR="00BF7574">
        <w:rPr>
          <w:noProof/>
          <w:color w:val="FF0000"/>
        </w:rPr>
        <w:t>s</w:t>
      </w:r>
      <w:r w:rsidRPr="008A36E0">
        <w:rPr>
          <w:noProof/>
          <w:color w:val="FF0000"/>
        </w:rPr>
        <w:t>&gt;&gt;</w:t>
      </w:r>
    </w:p>
    <w:p w14:paraId="5679ADF9" w14:textId="77777777" w:rsidR="00BF7574" w:rsidRPr="00C7215D" w:rsidRDefault="00BF7574" w:rsidP="00BF7574">
      <w:pPr>
        <w:pStyle w:val="Heading8"/>
        <w:rPr>
          <w:rFonts w:cs="Arial"/>
          <w:noProof/>
          <w:szCs w:val="36"/>
        </w:rPr>
      </w:pPr>
      <w:r w:rsidRPr="00C7215D">
        <w:rPr>
          <w:rFonts w:cs="Arial"/>
          <w:noProof/>
          <w:szCs w:val="36"/>
        </w:rPr>
        <w:t>Annex G (informative):</w:t>
      </w:r>
      <w:r w:rsidRPr="00C7215D">
        <w:rPr>
          <w:rFonts w:cs="Arial"/>
          <w:noProof/>
          <w:szCs w:val="36"/>
        </w:rPr>
        <w:br/>
        <w:t>Change history</w:t>
      </w:r>
    </w:p>
    <w:tbl>
      <w:tblPr>
        <w:tblW w:w="97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00"/>
        <w:gridCol w:w="995"/>
        <w:gridCol w:w="992"/>
        <w:gridCol w:w="510"/>
        <w:gridCol w:w="412"/>
        <w:gridCol w:w="425"/>
        <w:gridCol w:w="4868"/>
        <w:gridCol w:w="708"/>
      </w:tblGrid>
      <w:tr w:rsidR="00BF7574" w:rsidRPr="00C7215D" w14:paraId="3EB37B05" w14:textId="77777777" w:rsidTr="0000207A">
        <w:trPr>
          <w:cantSplit/>
          <w:jc w:val="center"/>
        </w:trPr>
        <w:tc>
          <w:tcPr>
            <w:tcW w:w="9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41698" w14:textId="77777777" w:rsidR="00BF7574" w:rsidRPr="00C7215D" w:rsidRDefault="00BF7574" w:rsidP="0000207A">
            <w:pPr>
              <w:pStyle w:val="TAL"/>
              <w:jc w:val="center"/>
              <w:rPr>
                <w:b/>
                <w:noProof/>
                <w:sz w:val="16"/>
                <w:szCs w:val="16"/>
              </w:rPr>
            </w:pPr>
            <w:r w:rsidRPr="00C7215D">
              <w:rPr>
                <w:b/>
                <w:noProof/>
                <w:sz w:val="16"/>
                <w:szCs w:val="16"/>
              </w:rPr>
              <w:t>Change history</w:t>
            </w:r>
          </w:p>
        </w:tc>
      </w:tr>
      <w:tr w:rsidR="00BF7574" w:rsidRPr="00C7215D" w14:paraId="5C8120CE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6833255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Date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22E8D3D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EED5D5C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TDoc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3238A87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CR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58663D7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Rev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B10040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Cat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4638C96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A154191" w14:textId="77777777" w:rsidR="00BF7574" w:rsidRPr="00C7215D" w:rsidRDefault="00BF7574" w:rsidP="0000207A">
            <w:pPr>
              <w:pStyle w:val="TAH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New version</w:t>
            </w:r>
          </w:p>
        </w:tc>
      </w:tr>
      <w:tr w:rsidR="00BF7574" w:rsidRPr="00C7215D" w14:paraId="79CEC41C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D4637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C7215D">
              <w:rPr>
                <w:noProof/>
                <w:sz w:val="16"/>
                <w:szCs w:val="16"/>
                <w:lang w:eastAsia="zh-CN"/>
              </w:rPr>
              <w:t>2022-11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8A3E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C7215D">
              <w:rPr>
                <w:noProof/>
                <w:sz w:val="16"/>
                <w:szCs w:val="16"/>
                <w:lang w:eastAsia="zh-CN"/>
              </w:rPr>
              <w:t>RAN5#97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475F6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R5-227308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E3C2E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77411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CBBB1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95762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A1B8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0.0.1</w:t>
            </w:r>
          </w:p>
        </w:tc>
      </w:tr>
      <w:tr w:rsidR="00BF7574" w:rsidRPr="00C7215D" w14:paraId="76C11940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65D9C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2023-03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1F1AF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RAN5#98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1690A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R5-230842</w:t>
            </w:r>
          </w:p>
          <w:p w14:paraId="72C793C0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R5-230843</w:t>
            </w:r>
          </w:p>
          <w:p w14:paraId="6D7C2BE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R5-230844</w:t>
            </w:r>
          </w:p>
          <w:p w14:paraId="4FAD2033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R5-231803</w:t>
            </w:r>
          </w:p>
          <w:p w14:paraId="3FB911EE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R5-230847</w:t>
            </w:r>
          </w:p>
          <w:p w14:paraId="39F1A34A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R5-230848</w:t>
            </w:r>
          </w:p>
          <w:p w14:paraId="061220D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R5-231804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8241C8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4430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EB78F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D14A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Implementation of pCRs into TS 38.551 V0.1.0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DC811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0.1.0</w:t>
            </w:r>
          </w:p>
        </w:tc>
      </w:tr>
      <w:tr w:rsidR="00BF7574" w:rsidRPr="00C7215D" w14:paraId="4EBFE339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ADB9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2023-05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F8D9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RAN5#99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E8A01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R5-232699</w:t>
            </w:r>
          </w:p>
          <w:p w14:paraId="45528D50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R5-232701</w:t>
            </w:r>
          </w:p>
          <w:p w14:paraId="0B0412A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R5-232702</w:t>
            </w:r>
          </w:p>
          <w:p w14:paraId="364D3DCE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R5-232703</w:t>
            </w:r>
          </w:p>
          <w:p w14:paraId="4C48E233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R5-232704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A9A9E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A5BF1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5FD6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70B85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Implementation of pCRs into TS 38.551 V0.2.0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F1C28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0.2.0</w:t>
            </w:r>
          </w:p>
        </w:tc>
      </w:tr>
      <w:tr w:rsidR="00BF7574" w:rsidRPr="00C7215D" w14:paraId="52E07B6F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CCE0F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2023-08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F9F2CF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RAN5#100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4D57A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R5-234597</w:t>
            </w:r>
          </w:p>
          <w:p w14:paraId="10DE80EA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R5-234598</w:t>
            </w:r>
          </w:p>
          <w:p w14:paraId="4304517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R5-234599</w:t>
            </w:r>
          </w:p>
          <w:p w14:paraId="17B56459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R5-234600</w:t>
            </w:r>
          </w:p>
          <w:p w14:paraId="24D76D5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R5-234601</w:t>
            </w:r>
          </w:p>
          <w:p w14:paraId="7789A519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R5-234602</w:t>
            </w:r>
          </w:p>
          <w:p w14:paraId="768FA6C4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R5-234603</w:t>
            </w:r>
          </w:p>
          <w:p w14:paraId="7FFDA29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R5-234604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45327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6CB37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F0B31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D4D91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Implementation of pCRs into TS 38.551 V0.3.0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5635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0.3.0</w:t>
            </w:r>
          </w:p>
        </w:tc>
      </w:tr>
      <w:tr w:rsidR="00BF7574" w:rsidRPr="00C7215D" w14:paraId="002D3941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C3D13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2023-11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FBD0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RAN5#101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334EB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R5-237844</w:t>
            </w:r>
          </w:p>
          <w:p w14:paraId="245FC3E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R5-237846</w:t>
            </w:r>
          </w:p>
          <w:p w14:paraId="08EA832E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R5-236788</w:t>
            </w:r>
          </w:p>
          <w:p w14:paraId="27B7398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R5-237845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6C443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41E79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E38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923DCE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Implementation of pCRs into TS 38.551 V0.4.0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9F58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0.4.0</w:t>
            </w:r>
          </w:p>
        </w:tc>
      </w:tr>
      <w:tr w:rsidR="00BF7574" w:rsidRPr="00C7215D" w14:paraId="3A8717BF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A13CE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2023-12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6B19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RAN#102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790FF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RP-233639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267BF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2CD73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07E0E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0D1A7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presented at RAN#102 for 1-step approval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77C32C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1.0.0</w:t>
            </w:r>
          </w:p>
        </w:tc>
      </w:tr>
      <w:tr w:rsidR="00BF7574" w:rsidRPr="00C7215D" w14:paraId="58C14337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CD0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2023-12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4932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RAN#102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E4AE9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C9D58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DD047F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2599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33234A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put under revision control as v17.0.0 with small editorial changes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D7AE9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17.0.0</w:t>
            </w:r>
          </w:p>
        </w:tc>
      </w:tr>
      <w:tr w:rsidR="00BF7574" w:rsidRPr="00C7215D" w14:paraId="08AEE152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C7784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1B0F5" w14:textId="4F675E62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1" w:author="Istvan Szini" w:date="2024-05-10T09:03:00Z">
              <w:r w:rsidR="003F29D9"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2" w:author="Istvan Szini" w:date="2024-05-10T09:04:00Z">
              <w:r w:rsidRPr="00C7215D" w:rsidDel="003F29D9">
                <w:rPr>
                  <w:noProof/>
                  <w:sz w:val="16"/>
                  <w:szCs w:val="16"/>
                </w:rPr>
                <w:delText>103</w:delText>
              </w:r>
            </w:del>
            <w:ins w:id="3" w:author="Istvan Szini" w:date="2024-05-10T09:04:00Z">
              <w:r w:rsidR="003F29D9" w:rsidRPr="00C7215D">
                <w:rPr>
                  <w:noProof/>
                  <w:sz w:val="16"/>
                  <w:szCs w:val="16"/>
                </w:rPr>
                <w:t>10</w:t>
              </w:r>
              <w:r w:rsidR="003F29D9"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E951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R5-240598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9CD4C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5BCE4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C6054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846C3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Correction and alignment of Annex B title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954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202CD8E5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6CB6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6D6C2" w14:textId="3F97514D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4" w:author="Istvan Szini" w:date="2024-05-10T01:03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5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6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9B93A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R5-240599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3BD5C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463B7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122F8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65C42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Further clarifications in Annex A such as MPAC description and coordinate system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FE2060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6ECC48B0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90BF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2DB21" w14:textId="2AC4D251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7" w:author="Istvan Szini" w:date="2024-05-10T01:04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8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9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D88D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R5-241416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7395B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003A11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0682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79E8C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Add missing abbreviations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A0B3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630B5DA7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D8BB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6989E" w14:textId="421878A3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10" w:author="Istvan Szini" w:date="2024-05-10T01:04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11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12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9BFC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R5-241934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7ED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A213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5B11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747F8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Introduce Annex for maximum uncertainty of test system and test 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0F10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08F039A9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4ADC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B8A87" w14:textId="57EB0BCC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13" w:author="Istvan Szini" w:date="2024-05-10T01:04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14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15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E31B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R5-241935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5F6B2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5F3DD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194006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B9FEBE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Align Test Case Structure to typical RAN5 spec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6EB3B0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7CFDEC64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D041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883" w14:textId="7D6A33DA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16" w:author="Istvan Szini" w:date="2024-05-10T01:04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17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18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D343A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R5-241936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96D1B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B876A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6C8D9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3F06C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Editorial update on Annex 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B0C90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306DE3E8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2B0B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3189A" w14:textId="0087FF41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19" w:author="Istvan Szini" w:date="2024-05-10T01:04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20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21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73B2E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R5-241937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2EB10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07F8F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A5402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5C060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Editorial update on Annex 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1C8B7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1EE302CE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D0371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B675" w14:textId="1559DB26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22" w:author="Istvan Szini" w:date="2024-05-10T01:04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23" w:author="Istvan Szini" w:date="2024-05-10T01:04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24" w:author="Istvan Szini" w:date="2024-05-10T01:04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96705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R5-241938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E2045A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DF338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8953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15225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Editorial update on clause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3640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  <w:tr w:rsidR="00BF7574" w:rsidRPr="00C7215D" w14:paraId="1FA9A6B4" w14:textId="77777777" w:rsidTr="0000207A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F4C3E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2024-03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C8ADD" w14:textId="3563A738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RAN</w:t>
            </w:r>
            <w:ins w:id="25" w:author="Istvan Szini" w:date="2024-05-10T01:05:00Z">
              <w:r>
                <w:rPr>
                  <w:noProof/>
                  <w:sz w:val="16"/>
                  <w:szCs w:val="16"/>
                </w:rPr>
                <w:t>5</w:t>
              </w:r>
            </w:ins>
            <w:r w:rsidRPr="00C7215D">
              <w:rPr>
                <w:noProof/>
                <w:sz w:val="16"/>
                <w:szCs w:val="16"/>
              </w:rPr>
              <w:t>#</w:t>
            </w:r>
            <w:del w:id="26" w:author="Istvan Szini" w:date="2024-05-10T01:05:00Z">
              <w:r w:rsidRPr="00C7215D" w:rsidDel="00BF7574">
                <w:rPr>
                  <w:noProof/>
                  <w:sz w:val="16"/>
                  <w:szCs w:val="16"/>
                </w:rPr>
                <w:delText>103</w:delText>
              </w:r>
            </w:del>
            <w:ins w:id="27" w:author="Istvan Szini" w:date="2024-05-10T01:05:00Z">
              <w:r w:rsidRPr="00C7215D">
                <w:rPr>
                  <w:noProof/>
                  <w:sz w:val="16"/>
                  <w:szCs w:val="16"/>
                </w:rPr>
                <w:t>10</w:t>
              </w:r>
              <w:r>
                <w:rPr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781DCC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R5-241939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BE8F7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0008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C4F4A4" w14:textId="77777777" w:rsidR="00BF7574" w:rsidRPr="00C7215D" w:rsidRDefault="00BF7574" w:rsidP="0000207A">
            <w:pPr>
              <w:pStyle w:val="TAR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A1828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F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DBBFB" w14:textId="77777777" w:rsidR="00BF7574" w:rsidRPr="00C7215D" w:rsidRDefault="00BF7574" w:rsidP="0000207A">
            <w:pPr>
              <w:pStyle w:val="TAL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Editorial update on clause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1152FD" w14:textId="77777777" w:rsidR="00BF7574" w:rsidRPr="00C7215D" w:rsidRDefault="00BF7574" w:rsidP="0000207A">
            <w:pPr>
              <w:pStyle w:val="TAC"/>
              <w:jc w:val="left"/>
              <w:rPr>
                <w:noProof/>
                <w:sz w:val="16"/>
                <w:szCs w:val="16"/>
              </w:rPr>
            </w:pPr>
            <w:r w:rsidRPr="00C7215D">
              <w:rPr>
                <w:noProof/>
                <w:sz w:val="16"/>
                <w:szCs w:val="16"/>
              </w:rPr>
              <w:t>17.1.0</w:t>
            </w:r>
          </w:p>
        </w:tc>
      </w:tr>
    </w:tbl>
    <w:p w14:paraId="219DA50C" w14:textId="77777777" w:rsidR="00043339" w:rsidRDefault="00043339">
      <w:pPr>
        <w:rPr>
          <w:noProof/>
          <w:color w:val="FF0000"/>
        </w:rPr>
      </w:pPr>
    </w:p>
    <w:p w14:paraId="394044AB" w14:textId="41A28E7C" w:rsidR="00043339" w:rsidRDefault="00043339" w:rsidP="00043339">
      <w:pPr>
        <w:rPr>
          <w:noProof/>
          <w:color w:val="FF0000"/>
        </w:rPr>
      </w:pPr>
      <w:r w:rsidRPr="008A36E0">
        <w:rPr>
          <w:noProof/>
          <w:color w:val="FF0000"/>
        </w:rPr>
        <w:t>&lt;&lt; End of change</w:t>
      </w:r>
      <w:r w:rsidR="00BF7574">
        <w:rPr>
          <w:noProof/>
          <w:color w:val="FF0000"/>
        </w:rPr>
        <w:t>s</w:t>
      </w:r>
      <w:r w:rsidRPr="008A36E0">
        <w:rPr>
          <w:noProof/>
          <w:color w:val="FF0000"/>
        </w:rPr>
        <w:t>&gt;&gt;</w:t>
      </w:r>
    </w:p>
    <w:p w14:paraId="7EB849B6" w14:textId="77777777" w:rsidR="006E12A2" w:rsidRDefault="006E12A2" w:rsidP="00043339">
      <w:pPr>
        <w:rPr>
          <w:noProof/>
          <w:color w:val="FF0000"/>
        </w:rPr>
      </w:pPr>
    </w:p>
    <w:p w14:paraId="7713B631" w14:textId="77777777" w:rsidR="006E12A2" w:rsidRDefault="006E12A2" w:rsidP="00043339">
      <w:pPr>
        <w:rPr>
          <w:noProof/>
          <w:color w:val="FF0000"/>
        </w:rPr>
      </w:pPr>
    </w:p>
    <w:p w14:paraId="49287AD7" w14:textId="77777777" w:rsidR="006E12A2" w:rsidRDefault="006E12A2" w:rsidP="00043339">
      <w:pPr>
        <w:rPr>
          <w:noProof/>
          <w:color w:val="FF0000"/>
        </w:rPr>
      </w:pPr>
    </w:p>
    <w:sectPr w:rsidR="006E12A2" w:rsidSect="00F557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2E33" w14:textId="77777777" w:rsidR="00F55773" w:rsidRDefault="00F55773">
      <w:r>
        <w:separator/>
      </w:r>
    </w:p>
  </w:endnote>
  <w:endnote w:type="continuationSeparator" w:id="0">
    <w:p w14:paraId="17D9B510" w14:textId="77777777" w:rsidR="00F55773" w:rsidRDefault="00F5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11E40" w14:textId="77777777" w:rsidR="00F55773" w:rsidRDefault="00F55773">
      <w:r>
        <w:separator/>
      </w:r>
    </w:p>
  </w:footnote>
  <w:footnote w:type="continuationSeparator" w:id="0">
    <w:p w14:paraId="5AF2AC1B" w14:textId="77777777" w:rsidR="00F55773" w:rsidRDefault="00F55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109324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E3"/>
    <w:rsid w:val="00022E4A"/>
    <w:rsid w:val="00043339"/>
    <w:rsid w:val="00070E09"/>
    <w:rsid w:val="000A6394"/>
    <w:rsid w:val="000B7FED"/>
    <w:rsid w:val="000C038A"/>
    <w:rsid w:val="000C6598"/>
    <w:rsid w:val="000D1E7B"/>
    <w:rsid w:val="000D44B3"/>
    <w:rsid w:val="00131AF9"/>
    <w:rsid w:val="00145D43"/>
    <w:rsid w:val="00172591"/>
    <w:rsid w:val="00192C46"/>
    <w:rsid w:val="001A08B3"/>
    <w:rsid w:val="001A7B60"/>
    <w:rsid w:val="001B52F0"/>
    <w:rsid w:val="001B7A65"/>
    <w:rsid w:val="001E41F3"/>
    <w:rsid w:val="002345D1"/>
    <w:rsid w:val="0026004D"/>
    <w:rsid w:val="002640DD"/>
    <w:rsid w:val="00275D12"/>
    <w:rsid w:val="00281BCA"/>
    <w:rsid w:val="00284FEB"/>
    <w:rsid w:val="002860C4"/>
    <w:rsid w:val="002B5741"/>
    <w:rsid w:val="002E472E"/>
    <w:rsid w:val="00305409"/>
    <w:rsid w:val="0034586A"/>
    <w:rsid w:val="003609EF"/>
    <w:rsid w:val="0036231A"/>
    <w:rsid w:val="00366267"/>
    <w:rsid w:val="00371B78"/>
    <w:rsid w:val="00374DD4"/>
    <w:rsid w:val="003D4947"/>
    <w:rsid w:val="003E1A36"/>
    <w:rsid w:val="003F29D9"/>
    <w:rsid w:val="00410371"/>
    <w:rsid w:val="004242F1"/>
    <w:rsid w:val="004B75B7"/>
    <w:rsid w:val="005141D9"/>
    <w:rsid w:val="0051580D"/>
    <w:rsid w:val="00547111"/>
    <w:rsid w:val="00592D74"/>
    <w:rsid w:val="005E2C44"/>
    <w:rsid w:val="006115CD"/>
    <w:rsid w:val="00621188"/>
    <w:rsid w:val="006257ED"/>
    <w:rsid w:val="00653DE4"/>
    <w:rsid w:val="00665C47"/>
    <w:rsid w:val="00695808"/>
    <w:rsid w:val="006B46FB"/>
    <w:rsid w:val="006E12A2"/>
    <w:rsid w:val="006E21FB"/>
    <w:rsid w:val="0073354E"/>
    <w:rsid w:val="00792342"/>
    <w:rsid w:val="007977A8"/>
    <w:rsid w:val="007B512A"/>
    <w:rsid w:val="007C2097"/>
    <w:rsid w:val="007D33CB"/>
    <w:rsid w:val="007D6A07"/>
    <w:rsid w:val="007F7259"/>
    <w:rsid w:val="008040A8"/>
    <w:rsid w:val="008279FA"/>
    <w:rsid w:val="008626E7"/>
    <w:rsid w:val="00870EE7"/>
    <w:rsid w:val="008863B9"/>
    <w:rsid w:val="008A36E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57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207"/>
    <w:rsid w:val="00EE7D7C"/>
    <w:rsid w:val="00F25D98"/>
    <w:rsid w:val="00F300FB"/>
    <w:rsid w:val="00F55773"/>
    <w:rsid w:val="00FB5A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A36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36E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A36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D49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D1E7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D1E7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04333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43339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04333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2345D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E12A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BF75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4</cp:revision>
  <cp:lastPrinted>1900-01-01T08:00:00Z</cp:lastPrinted>
  <dcterms:created xsi:type="dcterms:W3CDTF">2024-05-10T15:47:00Z</dcterms:created>
  <dcterms:modified xsi:type="dcterms:W3CDTF">2024-05-10T16:04:00Z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